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76F">
        <w:fldChar w:fldCharType="begin"/>
      </w:r>
      <w:r w:rsidR="0077676F">
        <w:instrText xml:space="preserve"> DOCPROPERTY  TSG/WGRef  \* MERGEFORMAT </w:instrText>
      </w:r>
      <w:r w:rsidR="0077676F">
        <w:fldChar w:fldCharType="separate"/>
      </w:r>
      <w:r w:rsidR="003609EF">
        <w:rPr>
          <w:b/>
          <w:noProof/>
          <w:sz w:val="24"/>
        </w:rPr>
        <w:t>RAN2</w:t>
      </w:r>
      <w:r w:rsidR="007767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676F">
        <w:fldChar w:fldCharType="begin"/>
      </w:r>
      <w:r w:rsidR="0077676F">
        <w:instrText xml:space="preserve"> DOCPROPERTY  MtgSeq  \* MERGEFORMAT </w:instrText>
      </w:r>
      <w:r w:rsidR="0077676F">
        <w:fldChar w:fldCharType="separate"/>
      </w:r>
      <w:r w:rsidR="003609EF" w:rsidRPr="00BA51D9">
        <w:rPr>
          <w:b/>
          <w:noProof/>
          <w:sz w:val="24"/>
        </w:rPr>
        <w:t>95</w:t>
      </w:r>
      <w:r w:rsidR="007767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676F">
        <w:fldChar w:fldCharType="begin"/>
      </w:r>
      <w:r w:rsidR="0077676F">
        <w:instrText xml:space="preserve"> DOCPROPERTY  Tdoc#  \* MERGEFORMAT </w:instrText>
      </w:r>
      <w:r w:rsidR="0077676F">
        <w:fldChar w:fldCharType="separate"/>
      </w:r>
      <w:r w:rsidR="00E13F3D" w:rsidRPr="00E13F3D">
        <w:rPr>
          <w:b/>
          <w:i/>
          <w:noProof/>
          <w:sz w:val="28"/>
        </w:rPr>
        <w:t>R2-164716</w:t>
      </w:r>
      <w:r w:rsidR="0077676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7767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67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6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2B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On DCH-enhancements concurrency with HS/EUL (Rel. 13)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7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2B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  <w:r w:rsidR="0077676F">
              <w:fldChar w:fldCharType="begin"/>
            </w:r>
            <w:r w:rsidR="0077676F">
              <w:instrText xml:space="preserve"> DOCPROPERTY  RelatedWis  \* MERGEFORMAT </w:instrText>
            </w:r>
            <w:r w:rsidR="0077676F">
              <w:fldChar w:fldCharType="separate"/>
            </w:r>
            <w:r w:rsidR="0077676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67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Pr="009E513E" w:rsidRDefault="00F92BD1" w:rsidP="00F92B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DCH enhancements, there are no UE battery power gains when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HS/EUL are configured concurrently with 20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only mode. This requirement causes an unnecessary h</w:t>
            </w:r>
            <w:r w:rsidRPr="009E513E">
              <w:rPr>
                <w:lang w:val="en-US" w:eastAsia="zh-CN"/>
              </w:rPr>
              <w:t>igh complexity of implementation</w:t>
            </w:r>
            <w:r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>
              <w:rPr>
                <w:lang w:val="en-US" w:eastAsia="zh-CN"/>
              </w:rPr>
              <w:t xml:space="preserve"> at the UE.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noProof/>
                <w:lang w:val="en-US"/>
              </w:rPr>
              <w:t xml:space="preserve">Restrict </w:t>
            </w:r>
            <w:r>
              <w:rPr>
                <w:noProof/>
                <w:lang w:val="en-US"/>
              </w:rPr>
              <w:t xml:space="preserve">DCH enhancements and HS/EUL </w:t>
            </w:r>
            <w:r w:rsidRPr="009E513E">
              <w:rPr>
                <w:noProof/>
                <w:lang w:val="en-US"/>
              </w:rPr>
              <w:t>concurrency requirement to only UEs with Full Mode Capability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F92BD1" w:rsidTr="00547111">
        <w:tc>
          <w:tcPr>
            <w:tcW w:w="2694" w:type="dxa"/>
            <w:gridSpan w:val="2"/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BD1" w:rsidRDefault="00F92BD1" w:rsidP="00F92BD1">
            <w:pPr>
              <w:pStyle w:val="CRCoverPage"/>
              <w:spacing w:after="0"/>
              <w:rPr>
                <w:noProof/>
              </w:rPr>
            </w:pPr>
          </w:p>
        </w:tc>
      </w:tr>
      <w:tr w:rsidR="00F92B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BD1" w:rsidRDefault="00F92BD1" w:rsidP="00F92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BD1" w:rsidRDefault="00F92BD1" w:rsidP="00F92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bookmarkStart w:id="3" w:name="_Toc446720993"/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F92BD1" w:rsidRPr="00AE7565" w:rsidRDefault="00F92BD1" w:rsidP="00F92BD1">
      <w:pPr>
        <w:pStyle w:val="Heading3"/>
        <w:rPr>
          <w:lang w:eastAsia="zh-CN"/>
        </w:rPr>
      </w:pPr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3"/>
    </w:p>
    <w:p w:rsidR="00F92BD1" w:rsidRPr="00AE7565" w:rsidRDefault="00F92BD1" w:rsidP="00F92BD1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 xml:space="preserve">as specified in </w:t>
      </w:r>
      <w:proofErr w:type="spellStart"/>
      <w:r>
        <w:t>subclause</w:t>
      </w:r>
      <w:proofErr w:type="spellEnd"/>
      <w:r>
        <w:t xml:space="preserve"> 8.6.6.64</w:t>
      </w:r>
      <w:r w:rsidRPr="00AE7565">
        <w:t>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F92BD1" w:rsidRPr="00AE7565" w:rsidRDefault="00F92BD1" w:rsidP="00F92BD1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F92BD1" w:rsidRPr="00AE7565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F92BD1" w:rsidRPr="00AE7565" w:rsidRDefault="00F92BD1" w:rsidP="00F92BD1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F92BD1" w:rsidRPr="00AE7565" w:rsidRDefault="00F92BD1" w:rsidP="00F92BD1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F92BD1" w:rsidRPr="00AE7565" w:rsidRDefault="00F92BD1" w:rsidP="00F92BD1">
      <w:pPr>
        <w:pStyle w:val="B1"/>
      </w:pPr>
      <w:r w:rsidRPr="00AE7565">
        <w:t>1&gt;</w:t>
      </w:r>
      <w:r w:rsidRPr="00AE7565">
        <w:tab/>
      </w:r>
      <w:r>
        <w:t xml:space="preserve">if </w:t>
      </w:r>
      <w:del w:id="4" w:author="Venkatachari, Harish" w:date="2016-08-10T13:42:00Z">
        <w:r w:rsidRPr="00AE7565" w:rsidDel="00F92BD1">
          <w:delText xml:space="preserve">both </w:delText>
        </w:r>
      </w:del>
      <w:r>
        <w:t xml:space="preserve">the </w:t>
      </w:r>
      <w:r w:rsidRPr="00AE7565">
        <w:t xml:space="preserve">variables HS_DSCH RECEPTION </w:t>
      </w:r>
      <w:del w:id="5" w:author="Venkatachari, Harish" w:date="2016-08-10T13:42:00Z">
        <w:r w:rsidRPr="00AE7565" w:rsidDel="00F92BD1">
          <w:delText xml:space="preserve">and </w:delText>
        </w:r>
      </w:del>
      <w:ins w:id="6" w:author="Venkatachari, Harish" w:date="2016-08-10T13:42:00Z">
        <w:r>
          <w:t>or</w:t>
        </w:r>
        <w:r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>are set to TRUE</w:t>
      </w:r>
      <w:ins w:id="7" w:author="Venkatachari, Harish" w:date="2016-08-10T13:42:00Z">
        <w:r w:rsidRPr="00F92BD1">
          <w:t xml:space="preserve"> </w:t>
        </w:r>
        <w:r>
          <w:t xml:space="preserve">when </w:t>
        </w:r>
        <w:r>
          <w:rPr>
            <w:lang w:eastAsia="zh-CN"/>
          </w:rPr>
          <w:t>DL FET Full mode is not indicated in the IE "DL FET Mode"</w:t>
        </w:r>
      </w:ins>
      <w:r>
        <w:t>, the variable DTX_DRX_STATUS is set to FALSE, and choice "</w:t>
      </w:r>
      <w:r>
        <w:rPr>
          <w:rFonts w:cs="Arial"/>
        </w:rPr>
        <w:t>UL Transmission Mode" is not set to 20ms</w:t>
      </w:r>
      <w:r>
        <w:t>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Default="00F92BD1" w:rsidP="00F92BD1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F92BD1" w:rsidRPr="00AE7565" w:rsidRDefault="00F92BD1" w:rsidP="00F92BD1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B8691D" w:rsidRPr="00AE7565" w:rsidRDefault="00F92BD1" w:rsidP="00B8691D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  <w:r w:rsidR="00B8691D" w:rsidRPr="00B8691D">
        <w:rPr>
          <w:lang w:eastAsia="zh-CN"/>
        </w:rPr>
        <w:t xml:space="preserve"> </w:t>
      </w:r>
    </w:p>
    <w:p w:rsidR="00B8691D" w:rsidRDefault="00B8691D" w:rsidP="00B8691D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B8691D" w:rsidRDefault="00B8691D" w:rsidP="00B8691D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B8691D" w:rsidRPr="00AE7565" w:rsidRDefault="00B8691D" w:rsidP="00B8691D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F92BD1" w:rsidRPr="00AE7565" w:rsidRDefault="00F92BD1" w:rsidP="00F92BD1">
      <w:pPr>
        <w:rPr>
          <w:lang w:eastAsia="zh-CN"/>
        </w:rPr>
      </w:pPr>
    </w:p>
    <w:p w:rsidR="00F92BD1" w:rsidRDefault="00F92BD1" w:rsidP="00F92BD1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F92BD1" w:rsidRDefault="00F92BD1" w:rsidP="00F92BD1">
      <w:pPr>
        <w:rPr>
          <w:noProof/>
        </w:rPr>
      </w:pPr>
    </w:p>
    <w:sectPr w:rsidR="00F92B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76F" w:rsidRDefault="0077676F">
      <w:r>
        <w:separator/>
      </w:r>
    </w:p>
  </w:endnote>
  <w:endnote w:type="continuationSeparator" w:id="0">
    <w:p w:rsidR="0077676F" w:rsidRDefault="0077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76F" w:rsidRDefault="0077676F">
      <w:r>
        <w:separator/>
      </w:r>
    </w:p>
  </w:footnote>
  <w:footnote w:type="continuationSeparator" w:id="0">
    <w:p w:rsidR="0077676F" w:rsidRDefault="00776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7676F">
      <w:fldChar w:fldCharType="begin"/>
    </w:r>
    <w:r w:rsidR="0077676F">
      <w:instrText>PAGE</w:instrText>
    </w:r>
    <w:r w:rsidR="0077676F">
      <w:fldChar w:fldCharType="separate"/>
    </w:r>
    <w:r>
      <w:rPr>
        <w:noProof/>
      </w:rPr>
      <w:t>1</w:t>
    </w:r>
    <w:r w:rsidR="007767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0CB5"/>
    <w:rsid w:val="0077676F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1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92B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0D0607-898A-4FF1-9EF5-D87C6E97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F92BD1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F92BD1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B86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F91AB-4D81-4C3F-8390-EBC1BC3ED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12</cp:revision>
  <cp:lastPrinted>2015-08-20T14:09:00Z</cp:lastPrinted>
  <dcterms:created xsi:type="dcterms:W3CDTF">2015-08-19T09:34:00Z</dcterms:created>
  <dcterms:modified xsi:type="dcterms:W3CDTF">2016-08-10T20:44:00Z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R2-164716</vt:lpwstr>
  </property>
  <property fmtid="{D5CDD505-2E9C-101B-9397-08002B2CF9AE}" pid="9" name="Spec#">
    <vt:lpwstr>25.331</vt:lpwstr>
  </property>
  <property fmtid="{D5CDD505-2E9C-101B-9397-08002B2CF9AE}" pid="10" name="Cr#">
    <vt:lpwstr>5875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On DCH-enhancements concurrency with HS/EUL (Rel. 13)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2016-08-08</vt:lpwstr>
  </property>
  <property fmtid="{D5CDD505-2E9C-101B-9397-08002B2CF9AE}" pid="19" name="Release">
    <vt:lpwstr>Rel-13</vt:lpwstr>
  </property>
</Properties>
</file>